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3EB30" w14:textId="77777777" w:rsidR="007B71D1" w:rsidRPr="00844023" w:rsidRDefault="007B71D1" w:rsidP="007B71D1">
      <w:pPr>
        <w:spacing w:line="480" w:lineRule="auto"/>
        <w:jc w:val="both"/>
        <w:rPr>
          <w:rFonts w:asciiTheme="majorBidi" w:eastAsia="MS Mincho" w:hAnsiTheme="majorBidi" w:cstheme="majorBidi"/>
        </w:rPr>
      </w:pPr>
      <w:r w:rsidRPr="00844023">
        <w:rPr>
          <w:rFonts w:asciiTheme="majorBidi" w:eastAsia="MS Mincho" w:hAnsiTheme="majorBidi" w:cstheme="majorBidi"/>
          <w:b/>
        </w:rPr>
        <w:t>Supplementary Information</w:t>
      </w:r>
    </w:p>
    <w:p w14:paraId="0C0273B9"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rPr>
      </w:pPr>
      <w:r w:rsidRPr="00844023">
        <w:rPr>
          <w:rFonts w:asciiTheme="majorBidi" w:eastAsia="MS Mincho" w:hAnsiTheme="majorBidi" w:cstheme="majorBidi"/>
          <w:b/>
        </w:rPr>
        <w:t>Supplementary Figures</w:t>
      </w:r>
    </w:p>
    <w:p w14:paraId="551E272B" w14:textId="77777777" w:rsidR="007B71D1" w:rsidRPr="008F5804" w:rsidRDefault="007B71D1" w:rsidP="007B71D1">
      <w:pPr>
        <w:keepNext/>
        <w:spacing w:line="480" w:lineRule="auto"/>
        <w:jc w:val="both"/>
        <w:rPr>
          <w:rFonts w:asciiTheme="majorBidi" w:eastAsia="Times New Roman" w:hAnsiTheme="majorBidi" w:cstheme="majorBidi"/>
          <w:lang w:bidi="he-IL"/>
        </w:rPr>
      </w:pPr>
      <w:r w:rsidRPr="00844023">
        <w:rPr>
          <w:rFonts w:asciiTheme="majorBidi" w:eastAsia="MS Mincho" w:hAnsiTheme="majorBidi" w:cstheme="majorBidi"/>
          <w:b/>
        </w:rPr>
        <w:t xml:space="preserve">Figure </w:t>
      </w:r>
      <w:r>
        <w:rPr>
          <w:rFonts w:asciiTheme="majorBidi" w:eastAsia="MS Mincho" w:hAnsiTheme="majorBidi" w:cstheme="majorBidi"/>
          <w:b/>
        </w:rPr>
        <w:t>S</w:t>
      </w:r>
      <w:r w:rsidRPr="00844023">
        <w:rPr>
          <w:rFonts w:asciiTheme="majorBidi" w:eastAsia="MS Mincho" w:hAnsiTheme="majorBidi" w:cstheme="majorBidi"/>
          <w:b/>
        </w:rPr>
        <w:t xml:space="preserve">1. </w:t>
      </w:r>
      <w:r w:rsidRPr="008F5804">
        <w:rPr>
          <w:rFonts w:asciiTheme="majorBidi" w:eastAsia="Times New Roman" w:hAnsiTheme="majorBidi" w:cstheme="majorBidi"/>
          <w:b/>
          <w:bCs/>
        </w:rPr>
        <w:t xml:space="preserve">Immunostaining to validate 100% infection of HCV in Huh7.5 cells. </w:t>
      </w:r>
      <w:r w:rsidRPr="008F5804">
        <w:rPr>
          <w:rFonts w:asciiTheme="majorBidi" w:eastAsia="Times New Roman" w:hAnsiTheme="majorBidi" w:cstheme="majorBidi"/>
        </w:rPr>
        <w:t xml:space="preserve">HCV-infected or non-infected cells were stained with HCV-positive serum and anti-human 488 Alexa </w:t>
      </w:r>
      <w:proofErr w:type="spellStart"/>
      <w:r w:rsidRPr="008F5804">
        <w:rPr>
          <w:rFonts w:asciiTheme="majorBidi" w:eastAsia="Times New Roman" w:hAnsiTheme="majorBidi" w:cstheme="majorBidi"/>
        </w:rPr>
        <w:t>fluor</w:t>
      </w:r>
      <w:proofErr w:type="spellEnd"/>
      <w:r w:rsidRPr="008F5804">
        <w:rPr>
          <w:rFonts w:asciiTheme="majorBidi" w:eastAsia="Times New Roman" w:hAnsiTheme="majorBidi" w:cstheme="majorBidi"/>
        </w:rPr>
        <w:t xml:space="preserve"> as secondary antibody and visualized by fluorescence microscopy. Scale bars: 50μm.</w:t>
      </w:r>
    </w:p>
    <w:p w14:paraId="00D187D9" w14:textId="77777777" w:rsidR="00187534" w:rsidRDefault="00187534" w:rsidP="00187534">
      <w:pPr>
        <w:spacing w:line="480" w:lineRule="auto"/>
        <w:jc w:val="both"/>
        <w:rPr>
          <w:ins w:id="0" w:author="meital" w:date="2019-10-15T16:46:00Z"/>
          <w:rFonts w:asciiTheme="majorBidi" w:eastAsia="MS Mincho" w:hAnsiTheme="majorBidi" w:cstheme="majorBidi"/>
          <w:b/>
        </w:rPr>
      </w:pPr>
    </w:p>
    <w:p w14:paraId="0155408A" w14:textId="167D5C67" w:rsidR="00187534" w:rsidRDefault="00187534" w:rsidP="0057614E">
      <w:pPr>
        <w:spacing w:line="480" w:lineRule="auto"/>
        <w:jc w:val="both"/>
        <w:rPr>
          <w:ins w:id="1" w:author="meital" w:date="2019-10-15T16:46:00Z"/>
          <w:rFonts w:asciiTheme="majorBidi" w:eastAsia="Times New Roman" w:hAnsiTheme="majorBidi" w:cstheme="majorBidi"/>
          <w:lang w:bidi="he-IL"/>
        </w:rPr>
      </w:pPr>
      <w:ins w:id="2" w:author="meital" w:date="2019-10-15T16:46:00Z">
        <w:r w:rsidRPr="00844023">
          <w:rPr>
            <w:rFonts w:asciiTheme="majorBidi" w:eastAsia="MS Mincho" w:hAnsiTheme="majorBidi" w:cstheme="majorBidi"/>
            <w:b/>
          </w:rPr>
          <w:t xml:space="preserve">Figure </w:t>
        </w:r>
        <w:r>
          <w:rPr>
            <w:rFonts w:asciiTheme="majorBidi" w:eastAsia="MS Mincho" w:hAnsiTheme="majorBidi" w:cstheme="majorBidi"/>
            <w:b/>
          </w:rPr>
          <w:t>S2</w:t>
        </w:r>
        <w:r w:rsidRPr="00844023">
          <w:rPr>
            <w:rFonts w:asciiTheme="majorBidi" w:eastAsia="MS Mincho" w:hAnsiTheme="majorBidi" w:cstheme="majorBidi"/>
            <w:b/>
          </w:rPr>
          <w:t>.</w:t>
        </w:r>
        <w:r w:rsidRPr="008B632D">
          <w:rPr>
            <w:rFonts w:ascii="Cambria" w:eastAsia="MS Mincho" w:hAnsi="Cambria" w:cs="Arial"/>
          </w:rPr>
          <w:t xml:space="preserve"> </w:t>
        </w:r>
        <w:r w:rsidRPr="008B632D">
          <w:rPr>
            <w:rFonts w:asciiTheme="majorBidi" w:eastAsia="Times New Roman" w:hAnsiTheme="majorBidi" w:cstheme="majorBidi"/>
            <w:b/>
            <w:bCs/>
            <w:lang w:bidi="he-IL"/>
          </w:rPr>
          <w:t>HCV infection does not affect cell migration</w:t>
        </w:r>
        <w:r>
          <w:rPr>
            <w:rFonts w:asciiTheme="majorBidi" w:eastAsia="Times New Roman" w:hAnsiTheme="majorBidi" w:cstheme="majorBidi"/>
            <w:lang w:bidi="he-IL"/>
          </w:rPr>
          <w:t xml:space="preserve">. </w:t>
        </w:r>
      </w:ins>
      <w:ins w:id="3" w:author="user" w:date="2019-10-25T10:13:00Z">
        <w:r w:rsidR="0057614E" w:rsidRPr="00844023">
          <w:rPr>
            <w:rFonts w:asciiTheme="majorBidi" w:eastAsia="Times New Roman" w:hAnsiTheme="majorBidi" w:cstheme="majorBidi"/>
          </w:rPr>
          <w:t xml:space="preserve">(A) </w:t>
        </w:r>
      </w:ins>
      <w:ins w:id="4" w:author="meital" w:date="2019-10-15T16:46:00Z">
        <w:r>
          <w:rPr>
            <w:rFonts w:asciiTheme="majorBidi" w:eastAsia="Times New Roman" w:hAnsiTheme="majorBidi" w:cstheme="majorBidi"/>
            <w:lang w:bidi="he-IL"/>
          </w:rPr>
          <w:t>N</w:t>
        </w:r>
        <w:r w:rsidRPr="008B632D">
          <w:rPr>
            <w:rFonts w:asciiTheme="majorBidi" w:eastAsia="Times New Roman" w:hAnsiTheme="majorBidi" w:cstheme="majorBidi"/>
            <w:lang w:bidi="he-IL"/>
          </w:rPr>
          <w:t xml:space="preserve">on-infected or HCV-infected cells were plated on the upper chamber of </w:t>
        </w:r>
        <w:proofErr w:type="spellStart"/>
        <w:r w:rsidRPr="008B632D">
          <w:rPr>
            <w:rFonts w:asciiTheme="majorBidi" w:eastAsia="Times New Roman" w:hAnsiTheme="majorBidi" w:cstheme="majorBidi"/>
            <w:lang w:bidi="he-IL"/>
          </w:rPr>
          <w:t>Transwell</w:t>
        </w:r>
      </w:ins>
      <w:ins w:id="5" w:author="Hava Gil-Henn" w:date="2019-10-15T22:42:00Z">
        <w:r w:rsidR="00881698">
          <w:rPr>
            <w:rFonts w:asciiTheme="majorBidi" w:eastAsia="Times New Roman" w:hAnsiTheme="majorBidi" w:cstheme="majorBidi"/>
            <w:lang w:bidi="he-IL"/>
          </w:rPr>
          <w:t>s</w:t>
        </w:r>
      </w:ins>
      <w:proofErr w:type="spellEnd"/>
      <w:ins w:id="6" w:author="meital" w:date="2019-10-15T16:46:00Z">
        <w:del w:id="7" w:author="Hava Gil-Henn" w:date="2019-10-15T22:42:00Z">
          <w:r w:rsidRPr="008B632D" w:rsidDel="00881698">
            <w:rPr>
              <w:rFonts w:asciiTheme="majorBidi" w:eastAsia="Times New Roman" w:hAnsiTheme="majorBidi" w:cstheme="majorBidi"/>
              <w:lang w:bidi="he-IL"/>
            </w:rPr>
            <w:delText>s</w:delText>
          </w:r>
        </w:del>
        <w:r w:rsidRPr="008B632D">
          <w:rPr>
            <w:rFonts w:asciiTheme="majorBidi" w:eastAsia="Times New Roman" w:hAnsiTheme="majorBidi" w:cstheme="majorBidi"/>
            <w:lang w:bidi="he-IL"/>
          </w:rPr>
          <w:t xml:space="preserve"> and allowed to </w:t>
        </w:r>
      </w:ins>
      <w:ins w:id="8" w:author="meital" w:date="2019-10-16T10:05:00Z">
        <w:r w:rsidR="00DE17F4">
          <w:rPr>
            <w:rFonts w:asciiTheme="majorBidi" w:eastAsia="Times New Roman" w:hAnsiTheme="majorBidi" w:cstheme="majorBidi"/>
            <w:lang w:bidi="he-IL"/>
          </w:rPr>
          <w:t>migrate</w:t>
        </w:r>
      </w:ins>
      <w:ins w:id="9" w:author="meital" w:date="2019-10-15T16:46:00Z">
        <w:r w:rsidRPr="008B632D">
          <w:rPr>
            <w:rFonts w:asciiTheme="majorBidi" w:eastAsia="Times New Roman" w:hAnsiTheme="majorBidi" w:cstheme="majorBidi"/>
            <w:lang w:bidi="he-IL"/>
          </w:rPr>
          <w:t xml:space="preserve"> for 24 hours. Filters were stained with crystal violet </w:t>
        </w:r>
        <w:r>
          <w:rPr>
            <w:rFonts w:asciiTheme="majorBidi" w:eastAsia="Times New Roman" w:hAnsiTheme="majorBidi" w:cstheme="majorBidi"/>
            <w:lang w:bidi="he-IL"/>
          </w:rPr>
          <w:t>a</w:t>
        </w:r>
        <w:r w:rsidRPr="008B632D">
          <w:rPr>
            <w:rFonts w:asciiTheme="majorBidi" w:eastAsia="Times New Roman" w:hAnsiTheme="majorBidi" w:cstheme="majorBidi"/>
            <w:lang w:bidi="he-IL"/>
          </w:rPr>
          <w:t xml:space="preserve">nd the cells that </w:t>
        </w:r>
        <w:r>
          <w:rPr>
            <w:rFonts w:asciiTheme="majorBidi" w:eastAsia="Times New Roman" w:hAnsiTheme="majorBidi" w:cstheme="majorBidi"/>
            <w:lang w:bidi="he-IL"/>
          </w:rPr>
          <w:t>migrated</w:t>
        </w:r>
        <w:r w:rsidRPr="008B632D">
          <w:rPr>
            <w:rFonts w:asciiTheme="majorBidi" w:eastAsia="Times New Roman" w:hAnsiTheme="majorBidi" w:cstheme="majorBidi"/>
            <w:lang w:bidi="he-IL"/>
          </w:rPr>
          <w:t xml:space="preserve"> into the lower side of the filters were counted. </w:t>
        </w:r>
      </w:ins>
      <w:ins w:id="10" w:author="meital" w:date="2019-10-30T18:07:00Z">
        <w:r w:rsidR="003257C6">
          <w:rPr>
            <w:rFonts w:asciiTheme="majorBidi" w:eastAsia="Times New Roman" w:hAnsiTheme="majorBidi" w:cstheme="majorBidi"/>
            <w:lang w:bidi="he-IL"/>
          </w:rPr>
          <w:t>The violin plot present the number of migrated cell in HCV-infect</w:t>
        </w:r>
        <w:bookmarkStart w:id="11" w:name="_GoBack"/>
        <w:bookmarkEnd w:id="11"/>
        <w:r w:rsidR="003257C6">
          <w:rPr>
            <w:rFonts w:asciiTheme="majorBidi" w:eastAsia="Times New Roman" w:hAnsiTheme="majorBidi" w:cstheme="majorBidi"/>
            <w:lang w:bidi="he-IL"/>
          </w:rPr>
          <w:t xml:space="preserve">ed compared to non-infected cells. </w:t>
        </w:r>
      </w:ins>
      <w:ins w:id="12" w:author="meital" w:date="2019-10-15T16:46:00Z">
        <w:r w:rsidRPr="008B632D">
          <w:rPr>
            <w:rFonts w:asciiTheme="majorBidi" w:eastAsia="Times New Roman" w:hAnsiTheme="majorBidi" w:cstheme="majorBidi"/>
            <w:lang w:bidi="he-IL"/>
          </w:rPr>
          <w:t>n = 10 fields from th</w:t>
        </w:r>
        <w:r>
          <w:rPr>
            <w:rFonts w:asciiTheme="majorBidi" w:eastAsia="Times New Roman" w:hAnsiTheme="majorBidi" w:cstheme="majorBidi"/>
            <w:lang w:bidi="he-IL"/>
          </w:rPr>
          <w:t>ree independent experiments</w:t>
        </w:r>
      </w:ins>
      <w:ins w:id="13" w:author="user" w:date="2019-10-25T10:26:00Z">
        <w:r w:rsidR="005147E3">
          <w:rPr>
            <w:rFonts w:asciiTheme="majorBidi" w:eastAsia="Times New Roman" w:hAnsiTheme="majorBidi" w:cstheme="majorBidi"/>
            <w:lang w:bidi="he-IL"/>
          </w:rPr>
          <w:t xml:space="preserve"> (P</w:t>
        </w:r>
      </w:ins>
      <w:ins w:id="14" w:author="user" w:date="2019-10-25T10:27:00Z">
        <w:r w:rsidR="005147E3">
          <w:rPr>
            <w:rFonts w:asciiTheme="majorBidi" w:eastAsia="Times New Roman" w:hAnsiTheme="majorBidi" w:cstheme="majorBidi"/>
            <w:lang w:bidi="he-IL"/>
          </w:rPr>
          <w:t>=0.06</w:t>
        </w:r>
      </w:ins>
      <w:ins w:id="15" w:author="meital" w:date="2019-10-30T18:07:00Z">
        <w:r w:rsidR="003257C6">
          <w:rPr>
            <w:rFonts w:asciiTheme="majorBidi" w:eastAsia="Times New Roman" w:hAnsiTheme="majorBidi" w:cstheme="majorBidi"/>
            <w:lang w:bidi="he-IL"/>
          </w:rPr>
          <w:t>41</w:t>
        </w:r>
      </w:ins>
      <w:ins w:id="16" w:author="meital" w:date="2019-10-30T18:09:00Z">
        <w:r w:rsidR="009E4311">
          <w:rPr>
            <w:rFonts w:asciiTheme="majorBidi" w:eastAsia="Times New Roman" w:hAnsiTheme="majorBidi" w:cstheme="majorBidi"/>
            <w:lang w:bidi="he-IL"/>
          </w:rPr>
          <w:t xml:space="preserve">, </w:t>
        </w:r>
        <w:r w:rsidR="009E4311">
          <w:rPr>
            <w:rFonts w:asciiTheme="majorBidi" w:eastAsia="Times New Roman" w:hAnsiTheme="majorBidi" w:cstheme="majorBidi"/>
            <w:lang w:bidi="he-IL"/>
          </w:rPr>
          <w:t xml:space="preserve">Student’s </w:t>
        </w:r>
        <w:r w:rsidR="009E4311" w:rsidRPr="00DE17F4">
          <w:rPr>
            <w:rFonts w:asciiTheme="majorBidi" w:eastAsia="Times New Roman" w:hAnsiTheme="majorBidi" w:cstheme="majorBidi"/>
            <w:i/>
            <w:lang w:bidi="he-IL"/>
          </w:rPr>
          <w:t>t</w:t>
        </w:r>
        <w:r w:rsidR="009E4311" w:rsidRPr="008B632D">
          <w:rPr>
            <w:rFonts w:asciiTheme="majorBidi" w:eastAsia="Times New Roman" w:hAnsiTheme="majorBidi" w:cstheme="majorBidi"/>
            <w:lang w:bidi="he-IL"/>
          </w:rPr>
          <w:t>-test</w:t>
        </w:r>
      </w:ins>
      <w:ins w:id="17" w:author="user" w:date="2019-10-25T10:27:00Z">
        <w:r w:rsidR="005147E3">
          <w:rPr>
            <w:rFonts w:asciiTheme="majorBidi" w:eastAsia="Times New Roman" w:hAnsiTheme="majorBidi" w:cstheme="majorBidi"/>
            <w:lang w:bidi="he-IL"/>
          </w:rPr>
          <w:t>)</w:t>
        </w:r>
      </w:ins>
      <w:ins w:id="18" w:author="meital" w:date="2019-10-15T16:46:00Z">
        <w:r w:rsidRPr="008B632D">
          <w:rPr>
            <w:rFonts w:asciiTheme="majorBidi" w:eastAsia="Times New Roman" w:hAnsiTheme="majorBidi" w:cstheme="majorBidi"/>
            <w:lang w:bidi="he-IL"/>
          </w:rPr>
          <w:t>.</w:t>
        </w:r>
      </w:ins>
      <w:ins w:id="19" w:author="user" w:date="2019-10-25T10:13:00Z">
        <w:r w:rsidR="0057614E">
          <w:rPr>
            <w:rFonts w:asciiTheme="majorBidi" w:eastAsia="Times New Roman" w:hAnsiTheme="majorBidi" w:cstheme="majorBidi"/>
            <w:lang w:bidi="he-IL"/>
          </w:rPr>
          <w:t xml:space="preserve"> </w:t>
        </w:r>
        <w:r w:rsidR="0057614E" w:rsidRPr="00844023">
          <w:rPr>
            <w:rFonts w:asciiTheme="majorBidi" w:eastAsia="Times New Roman" w:hAnsiTheme="majorBidi" w:cstheme="majorBidi"/>
          </w:rPr>
          <w:t>(</w:t>
        </w:r>
        <w:r w:rsidR="0057614E">
          <w:rPr>
            <w:rFonts w:asciiTheme="majorBidi" w:eastAsia="Times New Roman" w:hAnsiTheme="majorBidi" w:cstheme="majorBidi"/>
          </w:rPr>
          <w:t>B</w:t>
        </w:r>
        <w:r w:rsidR="0057614E" w:rsidRPr="00844023">
          <w:rPr>
            <w:rFonts w:asciiTheme="majorBidi" w:eastAsia="Times New Roman" w:hAnsiTheme="majorBidi" w:cstheme="majorBidi"/>
          </w:rPr>
          <w:t>)</w:t>
        </w:r>
        <w:r w:rsidR="0057614E">
          <w:rPr>
            <w:rFonts w:asciiTheme="majorBidi" w:eastAsia="Times New Roman" w:hAnsiTheme="majorBidi" w:cstheme="majorBidi"/>
          </w:rPr>
          <w:t xml:space="preserve"> </w:t>
        </w:r>
      </w:ins>
      <w:ins w:id="20" w:author="user" w:date="2019-10-25T10:17:00Z">
        <w:r w:rsidR="0057614E">
          <w:rPr>
            <w:rFonts w:asciiTheme="majorBidi" w:eastAsia="Times New Roman" w:hAnsiTheme="majorBidi" w:cstheme="majorBidi"/>
          </w:rPr>
          <w:t xml:space="preserve">Fold change of </w:t>
        </w:r>
      </w:ins>
      <w:ins w:id="21" w:author="user" w:date="2019-10-25T10:18:00Z">
        <w:r w:rsidR="0057614E">
          <w:rPr>
            <w:rFonts w:asciiTheme="majorBidi" w:eastAsia="Times New Roman" w:hAnsiTheme="majorBidi" w:cstheme="majorBidi"/>
          </w:rPr>
          <w:t xml:space="preserve">number of migrated or invaded cells in </w:t>
        </w:r>
      </w:ins>
      <w:ins w:id="22" w:author="user" w:date="2019-10-25T10:19:00Z">
        <w:r w:rsidR="0057614E">
          <w:rPr>
            <w:rFonts w:asciiTheme="majorBidi" w:eastAsia="Times New Roman" w:hAnsiTheme="majorBidi" w:cstheme="majorBidi"/>
          </w:rPr>
          <w:t>HCV infected relative to non-infected cells.</w:t>
        </w:r>
      </w:ins>
    </w:p>
    <w:p w14:paraId="3E99A428" w14:textId="77777777" w:rsidR="00187534" w:rsidRDefault="00187534" w:rsidP="00187534">
      <w:pPr>
        <w:spacing w:line="480" w:lineRule="auto"/>
        <w:jc w:val="both"/>
        <w:rPr>
          <w:ins w:id="23" w:author="meital" w:date="2019-10-15T16:46:00Z"/>
          <w:rFonts w:asciiTheme="majorBidi" w:eastAsia="MS Mincho" w:hAnsiTheme="majorBidi" w:cstheme="majorBidi"/>
          <w:b/>
        </w:rPr>
      </w:pPr>
    </w:p>
    <w:p w14:paraId="273B7673" w14:textId="17A6299D" w:rsidR="00187534" w:rsidRDefault="00187534" w:rsidP="00DE17F4">
      <w:pPr>
        <w:spacing w:line="480" w:lineRule="auto"/>
        <w:jc w:val="both"/>
        <w:rPr>
          <w:ins w:id="24" w:author="meital" w:date="2019-10-15T16:46:00Z"/>
          <w:rFonts w:asciiTheme="majorBidi" w:eastAsia="Times New Roman" w:hAnsiTheme="majorBidi" w:cstheme="majorBidi"/>
          <w:lang w:bidi="he-IL"/>
        </w:rPr>
      </w:pPr>
      <w:ins w:id="25" w:author="meital" w:date="2019-10-15T16:46:00Z">
        <w:r w:rsidRPr="00844023">
          <w:rPr>
            <w:rFonts w:asciiTheme="majorBidi" w:eastAsia="MS Mincho" w:hAnsiTheme="majorBidi" w:cstheme="majorBidi"/>
            <w:b/>
          </w:rPr>
          <w:t xml:space="preserve">Figure </w:t>
        </w:r>
        <w:r>
          <w:rPr>
            <w:rFonts w:asciiTheme="majorBidi" w:eastAsia="MS Mincho" w:hAnsiTheme="majorBidi" w:cstheme="majorBidi"/>
            <w:b/>
          </w:rPr>
          <w:t>S3</w:t>
        </w:r>
        <w:r w:rsidRPr="00844023">
          <w:rPr>
            <w:rFonts w:asciiTheme="majorBidi" w:eastAsia="MS Mincho" w:hAnsiTheme="majorBidi" w:cstheme="majorBidi"/>
            <w:b/>
          </w:rPr>
          <w:t>.</w:t>
        </w:r>
        <w:r w:rsidRPr="008B632D">
          <w:rPr>
            <w:rFonts w:ascii="Cambria" w:eastAsia="MS Mincho" w:hAnsi="Cambria" w:cs="Arial"/>
          </w:rPr>
          <w:t xml:space="preserve"> </w:t>
        </w:r>
        <w:r w:rsidRPr="00187534">
          <w:rPr>
            <w:rFonts w:asciiTheme="majorBidi" w:eastAsia="Times New Roman" w:hAnsiTheme="majorBidi" w:cstheme="majorBidi"/>
            <w:b/>
            <w:bCs/>
            <w:lang w:bidi="he-IL"/>
          </w:rPr>
          <w:t>HCV infection increases the expression of MMPs.</w:t>
        </w:r>
        <w:r w:rsidRPr="00187534">
          <w:rPr>
            <w:rFonts w:asciiTheme="majorBidi" w:eastAsia="Times New Roman" w:hAnsiTheme="majorBidi" w:cstheme="majorBidi"/>
            <w:lang w:bidi="he-IL"/>
          </w:rPr>
          <w:t xml:space="preserve"> </w:t>
        </w:r>
        <w:r w:rsidRPr="008B632D">
          <w:rPr>
            <w:rFonts w:asciiTheme="majorBidi" w:eastAsia="Times New Roman" w:hAnsiTheme="majorBidi" w:cstheme="majorBidi"/>
            <w:lang w:bidi="he-IL"/>
          </w:rPr>
          <w:t xml:space="preserve">Evaluation of </w:t>
        </w:r>
        <w:r>
          <w:rPr>
            <w:rFonts w:asciiTheme="majorBidi" w:eastAsia="Times New Roman" w:hAnsiTheme="majorBidi" w:cstheme="majorBidi"/>
            <w:lang w:bidi="he-IL"/>
          </w:rPr>
          <w:t xml:space="preserve">MMP2, MMP9 and MMP14 </w:t>
        </w:r>
        <w:r w:rsidRPr="008B632D">
          <w:rPr>
            <w:rFonts w:asciiTheme="majorBidi" w:eastAsia="Times New Roman" w:hAnsiTheme="majorBidi" w:cstheme="majorBidi"/>
            <w:lang w:bidi="he-IL"/>
          </w:rPr>
          <w:t xml:space="preserve">genes </w:t>
        </w:r>
        <w:r>
          <w:rPr>
            <w:rFonts w:asciiTheme="majorBidi" w:eastAsia="Times New Roman" w:hAnsiTheme="majorBidi" w:cstheme="majorBidi"/>
            <w:lang w:bidi="he-IL"/>
          </w:rPr>
          <w:t xml:space="preserve">expression by </w:t>
        </w:r>
        <w:proofErr w:type="spellStart"/>
        <w:r w:rsidRPr="008B632D">
          <w:rPr>
            <w:rFonts w:asciiTheme="majorBidi" w:eastAsia="Times New Roman" w:hAnsiTheme="majorBidi" w:cstheme="majorBidi"/>
            <w:lang w:bidi="he-IL"/>
          </w:rPr>
          <w:t>qRT</w:t>
        </w:r>
        <w:proofErr w:type="spellEnd"/>
        <w:r w:rsidRPr="008B632D">
          <w:rPr>
            <w:rFonts w:asciiTheme="majorBidi" w:eastAsia="Times New Roman" w:hAnsiTheme="majorBidi" w:cstheme="majorBidi"/>
            <w:lang w:bidi="he-IL"/>
          </w:rPr>
          <w:t>-PCR from non-infected an</w:t>
        </w:r>
        <w:r>
          <w:rPr>
            <w:rFonts w:asciiTheme="majorBidi" w:eastAsia="Times New Roman" w:hAnsiTheme="majorBidi" w:cstheme="majorBidi"/>
            <w:lang w:bidi="he-IL"/>
          </w:rPr>
          <w:t>d HCV-infected Huh7.5 HCC cells</w:t>
        </w:r>
        <w:r w:rsidRPr="008B632D">
          <w:rPr>
            <w:rFonts w:asciiTheme="majorBidi" w:eastAsia="Times New Roman" w:hAnsiTheme="majorBidi" w:cstheme="majorBidi"/>
            <w:lang w:bidi="he-IL"/>
          </w:rPr>
          <w:t xml:space="preserve">. * P&lt;0.05; *** P&lt;0.001, </w:t>
        </w:r>
      </w:ins>
      <w:ins w:id="26" w:author="Hava Gil-Henn" w:date="2019-10-15T22:42:00Z">
        <w:r w:rsidR="00881698">
          <w:rPr>
            <w:rFonts w:asciiTheme="majorBidi" w:eastAsia="Times New Roman" w:hAnsiTheme="majorBidi" w:cstheme="majorBidi"/>
            <w:lang w:bidi="he-IL"/>
          </w:rPr>
          <w:t xml:space="preserve">Student’s </w:t>
        </w:r>
      </w:ins>
      <w:ins w:id="27" w:author="meital" w:date="2019-10-15T16:46:00Z">
        <w:r w:rsidRPr="00DE17F4">
          <w:rPr>
            <w:rFonts w:asciiTheme="majorBidi" w:eastAsia="Times New Roman" w:hAnsiTheme="majorBidi" w:cstheme="majorBidi"/>
            <w:i/>
            <w:lang w:bidi="he-IL"/>
          </w:rPr>
          <w:t>t</w:t>
        </w:r>
        <w:r w:rsidRPr="008B632D">
          <w:rPr>
            <w:rFonts w:asciiTheme="majorBidi" w:eastAsia="Times New Roman" w:hAnsiTheme="majorBidi" w:cstheme="majorBidi"/>
            <w:lang w:bidi="he-IL"/>
          </w:rPr>
          <w:t>-test. Values are presented as relative quantity (RQ) compared to non-infected cells. Shown are results from three independent experiments.</w:t>
        </w:r>
      </w:ins>
    </w:p>
    <w:p w14:paraId="2F3BD1D3" w14:textId="77777777" w:rsidR="008B632D" w:rsidRDefault="008B632D" w:rsidP="007B71D1">
      <w:pPr>
        <w:spacing w:line="480" w:lineRule="auto"/>
        <w:jc w:val="both"/>
        <w:rPr>
          <w:rFonts w:asciiTheme="majorBidi" w:eastAsia="MS Mincho" w:hAnsiTheme="majorBidi" w:cstheme="majorBidi"/>
          <w:b/>
        </w:rPr>
      </w:pPr>
    </w:p>
    <w:p w14:paraId="24ED6066" w14:textId="77777777" w:rsidR="007B71D1" w:rsidRPr="00844023" w:rsidRDefault="007B71D1" w:rsidP="00187534">
      <w:pPr>
        <w:spacing w:line="480" w:lineRule="auto"/>
        <w:jc w:val="both"/>
        <w:rPr>
          <w:rFonts w:asciiTheme="majorBidi" w:eastAsia="MS Mincho" w:hAnsiTheme="majorBidi" w:cstheme="majorBidi"/>
          <w:b/>
        </w:rPr>
      </w:pPr>
      <w:r w:rsidRPr="00844023">
        <w:rPr>
          <w:rFonts w:asciiTheme="majorBidi" w:eastAsia="MS Mincho" w:hAnsiTheme="majorBidi" w:cstheme="majorBidi"/>
          <w:b/>
        </w:rPr>
        <w:t xml:space="preserve">Figure </w:t>
      </w:r>
      <w:del w:id="28" w:author="meital" w:date="2019-10-15T16:46:00Z">
        <w:r w:rsidDel="00187534">
          <w:rPr>
            <w:rFonts w:asciiTheme="majorBidi" w:eastAsia="MS Mincho" w:hAnsiTheme="majorBidi" w:cstheme="majorBidi"/>
            <w:b/>
          </w:rPr>
          <w:delText>S</w:delText>
        </w:r>
        <w:r w:rsidR="00187534" w:rsidDel="00187534">
          <w:rPr>
            <w:rFonts w:asciiTheme="majorBidi" w:eastAsia="MS Mincho" w:hAnsiTheme="majorBidi" w:cstheme="majorBidi"/>
            <w:b/>
          </w:rPr>
          <w:delText>2</w:delText>
        </w:r>
      </w:del>
      <w:ins w:id="29" w:author="meital" w:date="2019-10-15T16:46:00Z">
        <w:r w:rsidR="00187534">
          <w:rPr>
            <w:rFonts w:asciiTheme="majorBidi" w:eastAsia="MS Mincho" w:hAnsiTheme="majorBidi" w:cstheme="majorBidi"/>
            <w:b/>
          </w:rPr>
          <w:t>S4</w:t>
        </w:r>
      </w:ins>
      <w:r w:rsidRPr="00844023">
        <w:rPr>
          <w:rFonts w:asciiTheme="majorBidi" w:eastAsia="MS Mincho" w:hAnsiTheme="majorBidi" w:cstheme="majorBidi"/>
          <w:b/>
        </w:rPr>
        <w:t xml:space="preserve">. </w:t>
      </w:r>
      <w:r w:rsidRPr="00844023">
        <w:rPr>
          <w:rFonts w:asciiTheme="majorBidi" w:eastAsia="MS Mincho" w:hAnsiTheme="majorBidi" w:cstheme="majorBidi"/>
          <w:b/>
          <w:bCs/>
        </w:rPr>
        <w:t xml:space="preserve">HCV infection induces activation of receptor and non-receptor tyrosine kinases involved in invasion and </w:t>
      </w:r>
      <w:proofErr w:type="spellStart"/>
      <w:r w:rsidRPr="00844023">
        <w:rPr>
          <w:rFonts w:asciiTheme="majorBidi" w:eastAsia="MS Mincho" w:hAnsiTheme="majorBidi" w:cstheme="majorBidi"/>
          <w:b/>
          <w:bCs/>
        </w:rPr>
        <w:t>invadopodia</w:t>
      </w:r>
      <w:proofErr w:type="spellEnd"/>
      <w:r w:rsidRPr="00844023">
        <w:rPr>
          <w:rFonts w:asciiTheme="majorBidi" w:eastAsia="MS Mincho" w:hAnsiTheme="majorBidi" w:cstheme="majorBidi"/>
          <w:b/>
          <w:bCs/>
        </w:rPr>
        <w:t xml:space="preserve"> formation.</w:t>
      </w:r>
      <w:r w:rsidRPr="00844023">
        <w:rPr>
          <w:rFonts w:asciiTheme="majorBidi" w:eastAsia="Times New Roman" w:hAnsiTheme="majorBidi" w:cstheme="majorBidi"/>
        </w:rPr>
        <w:t xml:space="preserve"> Overlap of activated tyrosine kinases upon HCV infection (</w:t>
      </w:r>
      <w:proofErr w:type="spellStart"/>
      <w:r w:rsidRPr="00844023">
        <w:rPr>
          <w:rFonts w:asciiTheme="majorBidi" w:eastAsia="Times New Roman" w:hAnsiTheme="majorBidi" w:cstheme="majorBidi"/>
        </w:rPr>
        <w:t>Pamgene</w:t>
      </w:r>
      <w:proofErr w:type="spellEnd"/>
      <w:r w:rsidRPr="00844023">
        <w:rPr>
          <w:rFonts w:asciiTheme="majorBidi" w:eastAsia="Times New Roman" w:hAnsiTheme="majorBidi" w:cstheme="majorBidi"/>
        </w:rPr>
        <w:t xml:space="preserve">) with invasion (A) and with </w:t>
      </w:r>
      <w:proofErr w:type="spellStart"/>
      <w:r w:rsidRPr="00844023">
        <w:rPr>
          <w:rFonts w:asciiTheme="majorBidi" w:eastAsia="Times New Roman" w:hAnsiTheme="majorBidi" w:cstheme="majorBidi"/>
        </w:rPr>
        <w:t>invadopodia</w:t>
      </w:r>
      <w:proofErr w:type="spellEnd"/>
      <w:r w:rsidRPr="00844023">
        <w:rPr>
          <w:rFonts w:asciiTheme="majorBidi" w:eastAsia="Times New Roman" w:hAnsiTheme="majorBidi" w:cstheme="majorBidi"/>
        </w:rPr>
        <w:t xml:space="preserve"> (B) associated genes obtained by literature mining using GLAD4U and ALS. Receptor tyrosine kinases are shown in green and non-receptor tyrosine kinases in cyan in the close-up views of the networks.</w:t>
      </w:r>
    </w:p>
    <w:p w14:paraId="4197ED3D" w14:textId="77777777" w:rsidR="007B71D1" w:rsidRPr="00844023" w:rsidRDefault="007B71D1" w:rsidP="007B71D1">
      <w:pPr>
        <w:spacing w:line="480" w:lineRule="auto"/>
        <w:jc w:val="both"/>
        <w:rPr>
          <w:rFonts w:asciiTheme="majorBidi" w:eastAsia="MS Mincho" w:hAnsiTheme="majorBidi" w:cstheme="majorBidi"/>
          <w:b/>
        </w:rPr>
      </w:pPr>
    </w:p>
    <w:p w14:paraId="7C75223C" w14:textId="416172E1" w:rsidR="007B71D1" w:rsidRPr="008F5804" w:rsidRDefault="007B71D1" w:rsidP="00DE17F4">
      <w:pPr>
        <w:keepNext/>
        <w:spacing w:line="480" w:lineRule="auto"/>
        <w:jc w:val="both"/>
        <w:rPr>
          <w:rFonts w:asciiTheme="majorBidi" w:eastAsia="Times New Roman" w:hAnsiTheme="majorBidi" w:cstheme="majorBidi"/>
        </w:rPr>
      </w:pPr>
      <w:r w:rsidRPr="00844023">
        <w:rPr>
          <w:rFonts w:asciiTheme="majorBidi" w:eastAsia="MS Mincho" w:hAnsiTheme="majorBidi" w:cstheme="majorBidi"/>
          <w:b/>
        </w:rPr>
        <w:t xml:space="preserve">Figure </w:t>
      </w:r>
      <w:del w:id="30" w:author="meital" w:date="2019-10-15T16:46:00Z">
        <w:r w:rsidDel="00187534">
          <w:rPr>
            <w:rFonts w:asciiTheme="majorBidi" w:eastAsia="MS Mincho" w:hAnsiTheme="majorBidi" w:cstheme="majorBidi"/>
            <w:b/>
          </w:rPr>
          <w:delText>S</w:delText>
        </w:r>
        <w:r w:rsidR="00187534" w:rsidDel="00187534">
          <w:rPr>
            <w:rFonts w:asciiTheme="majorBidi" w:eastAsia="MS Mincho" w:hAnsiTheme="majorBidi" w:cstheme="majorBidi"/>
            <w:b/>
          </w:rPr>
          <w:delText>3</w:delText>
        </w:r>
      </w:del>
      <w:ins w:id="31" w:author="meital" w:date="2019-10-15T16:46:00Z">
        <w:r w:rsidR="00187534">
          <w:rPr>
            <w:rFonts w:asciiTheme="majorBidi" w:eastAsia="MS Mincho" w:hAnsiTheme="majorBidi" w:cstheme="majorBidi"/>
            <w:b/>
          </w:rPr>
          <w:t>S5</w:t>
        </w:r>
      </w:ins>
      <w:r w:rsidRPr="00844023">
        <w:rPr>
          <w:rFonts w:asciiTheme="majorBidi" w:eastAsia="MS Mincho" w:hAnsiTheme="majorBidi" w:cstheme="majorBidi"/>
          <w:b/>
        </w:rPr>
        <w:t xml:space="preserve">. </w:t>
      </w:r>
      <w:r>
        <w:rPr>
          <w:rFonts w:asciiTheme="majorBidi" w:eastAsia="MS Mincho" w:hAnsiTheme="majorBidi" w:cstheme="majorBidi"/>
          <w:b/>
          <w:noProof/>
        </w:rPr>
        <w:t>H</w:t>
      </w:r>
      <w:r w:rsidRPr="00844023">
        <w:rPr>
          <w:rFonts w:asciiTheme="majorBidi" w:eastAsia="MS Mincho" w:hAnsiTheme="majorBidi" w:cstheme="majorBidi"/>
          <w:b/>
          <w:noProof/>
        </w:rPr>
        <w:t>uman-specific</w:t>
      </w:r>
      <w:r w:rsidRPr="00844023">
        <w:rPr>
          <w:rFonts w:asciiTheme="majorBidi" w:eastAsia="MS Mincho" w:hAnsiTheme="majorBidi" w:cstheme="majorBidi"/>
          <w:b/>
        </w:rPr>
        <w:t xml:space="preserve"> </w:t>
      </w:r>
      <w:proofErr w:type="spellStart"/>
      <w:r>
        <w:rPr>
          <w:rFonts w:asciiTheme="majorBidi" w:eastAsia="MS Mincho" w:hAnsiTheme="majorBidi" w:cstheme="majorBidi"/>
          <w:b/>
        </w:rPr>
        <w:t>q</w:t>
      </w:r>
      <w:ins w:id="32" w:author="Hava Gil-Henn" w:date="2019-10-15T22:42:00Z">
        <w:r w:rsidR="00881698">
          <w:rPr>
            <w:rFonts w:asciiTheme="majorBidi" w:eastAsia="MS Mincho" w:hAnsiTheme="majorBidi" w:cstheme="majorBidi"/>
            <w:b/>
          </w:rPr>
          <w:t>RT</w:t>
        </w:r>
        <w:proofErr w:type="spellEnd"/>
        <w:r w:rsidR="00881698">
          <w:rPr>
            <w:rFonts w:asciiTheme="majorBidi" w:eastAsia="MS Mincho" w:hAnsiTheme="majorBidi" w:cstheme="majorBidi"/>
            <w:b/>
          </w:rPr>
          <w:t>-</w:t>
        </w:r>
      </w:ins>
      <w:r>
        <w:rPr>
          <w:rFonts w:asciiTheme="majorBidi" w:eastAsia="MS Mincho" w:hAnsiTheme="majorBidi" w:cstheme="majorBidi"/>
          <w:b/>
        </w:rPr>
        <w:t>PCR</w:t>
      </w:r>
      <w:r w:rsidRPr="00844023">
        <w:rPr>
          <w:rFonts w:asciiTheme="majorBidi" w:eastAsia="MS Mincho" w:hAnsiTheme="majorBidi" w:cstheme="majorBidi"/>
          <w:b/>
        </w:rPr>
        <w:t xml:space="preserve">. </w:t>
      </w:r>
      <w:r w:rsidRPr="00844023">
        <w:rPr>
          <w:rFonts w:asciiTheme="majorBidi" w:eastAsia="MS Mincho" w:hAnsiTheme="majorBidi" w:cstheme="majorBidi"/>
        </w:rPr>
        <w:t>(A)</w:t>
      </w:r>
      <w:r w:rsidRPr="00844023">
        <w:rPr>
          <w:rFonts w:asciiTheme="majorBidi" w:eastAsia="MS Mincho" w:hAnsiTheme="majorBidi" w:cstheme="majorBidi"/>
          <w:b/>
        </w:rPr>
        <w:t xml:space="preserve"> </w:t>
      </w:r>
      <w:proofErr w:type="spellStart"/>
      <w:ins w:id="33" w:author="Hava Gil-Henn" w:date="2019-10-15T22:43:00Z">
        <w:r w:rsidR="00881698">
          <w:rPr>
            <w:rFonts w:asciiTheme="majorBidi" w:eastAsia="MS Mincho" w:hAnsiTheme="majorBidi" w:cstheme="majorBidi"/>
            <w:b/>
          </w:rPr>
          <w:t>qRT</w:t>
        </w:r>
        <w:proofErr w:type="spellEnd"/>
        <w:r w:rsidR="00881698">
          <w:rPr>
            <w:rFonts w:asciiTheme="majorBidi" w:eastAsia="MS Mincho" w:hAnsiTheme="majorBidi" w:cstheme="majorBidi"/>
            <w:b/>
          </w:rPr>
          <w:t>-</w:t>
        </w:r>
      </w:ins>
      <w:r w:rsidRPr="00844023">
        <w:rPr>
          <w:rFonts w:asciiTheme="majorBidi" w:eastAsia="MS Mincho" w:hAnsiTheme="majorBidi" w:cstheme="majorBidi"/>
        </w:rPr>
        <w:t xml:space="preserve">PCR </w:t>
      </w:r>
      <w:del w:id="34" w:author="meital" w:date="2019-10-16T10:05:00Z">
        <w:r w:rsidRPr="00844023" w:rsidDel="00DE17F4">
          <w:rPr>
            <w:rFonts w:asciiTheme="majorBidi" w:eastAsia="MS Mincho" w:hAnsiTheme="majorBidi" w:cstheme="majorBidi"/>
          </w:rPr>
          <w:delText xml:space="preserve">of </w:delText>
        </w:r>
      </w:del>
      <w:ins w:id="35" w:author="meital" w:date="2019-10-16T10:05:00Z">
        <w:r w:rsidR="00DE17F4">
          <w:rPr>
            <w:rFonts w:asciiTheme="majorBidi" w:eastAsia="MS Mincho" w:hAnsiTheme="majorBidi" w:cstheme="majorBidi"/>
          </w:rPr>
          <w:t xml:space="preserve">for </w:t>
        </w:r>
      </w:ins>
      <w:r w:rsidRPr="00844023">
        <w:rPr>
          <w:rFonts w:asciiTheme="majorBidi" w:eastAsia="MS Mincho" w:hAnsiTheme="majorBidi" w:cstheme="majorBidi"/>
        </w:rPr>
        <w:t xml:space="preserve">human or mouse genomic DNA was performed with human and mouse specific primers to confirm the specificity of the primers. </w:t>
      </w:r>
      <w:r w:rsidRPr="00844023">
        <w:rPr>
          <w:rFonts w:asciiTheme="majorBidi" w:eastAsia="MS Mincho" w:hAnsiTheme="majorBidi" w:cstheme="majorBidi"/>
        </w:rPr>
        <w:lastRenderedPageBreak/>
        <w:t xml:space="preserve">(B) </w:t>
      </w:r>
      <w:r w:rsidRPr="00844023">
        <w:rPr>
          <w:rFonts w:asciiTheme="majorBidi" w:eastAsia="MS Mincho" w:hAnsiTheme="majorBidi" w:cstheme="majorBidi"/>
          <w:noProof/>
        </w:rPr>
        <w:t>Standard</w:t>
      </w:r>
      <w:r w:rsidRPr="00844023">
        <w:rPr>
          <w:rFonts w:asciiTheme="majorBidi" w:eastAsia="MS Mincho" w:hAnsiTheme="majorBidi" w:cstheme="majorBidi"/>
        </w:rPr>
        <w:t xml:space="preserve"> curve of </w:t>
      </w:r>
      <w:proofErr w:type="spellStart"/>
      <w:r w:rsidRPr="00844023">
        <w:rPr>
          <w:rFonts w:asciiTheme="majorBidi" w:eastAsia="MS Mincho" w:hAnsiTheme="majorBidi" w:cstheme="majorBidi"/>
        </w:rPr>
        <w:t>qRT</w:t>
      </w:r>
      <w:proofErr w:type="spellEnd"/>
      <w:r w:rsidRPr="00844023">
        <w:rPr>
          <w:rFonts w:asciiTheme="majorBidi" w:eastAsia="MS Mincho" w:hAnsiTheme="majorBidi" w:cstheme="majorBidi"/>
        </w:rPr>
        <w:t xml:space="preserve">-PCR for human and mouse DNA standards. </w:t>
      </w:r>
      <w:r w:rsidRPr="00844023">
        <w:rPr>
          <w:rFonts w:asciiTheme="majorBidi" w:eastAsia="MS Mincho" w:hAnsiTheme="majorBidi" w:cstheme="majorBidi"/>
          <w:noProof/>
        </w:rPr>
        <w:t>Y-axis</w:t>
      </w:r>
      <w:r w:rsidRPr="00844023">
        <w:rPr>
          <w:rFonts w:asciiTheme="majorBidi" w:eastAsia="MS Mincho" w:hAnsiTheme="majorBidi" w:cstheme="majorBidi"/>
        </w:rPr>
        <w:t xml:space="preserve">: - Log (2) Amplification ratio of the results of the </w:t>
      </w:r>
      <w:proofErr w:type="spellStart"/>
      <w:r w:rsidRPr="00844023">
        <w:rPr>
          <w:rFonts w:asciiTheme="majorBidi" w:eastAsia="MS Mincho" w:hAnsiTheme="majorBidi" w:cstheme="majorBidi"/>
        </w:rPr>
        <w:t>qRT</w:t>
      </w:r>
      <w:proofErr w:type="spellEnd"/>
      <w:r w:rsidRPr="00844023">
        <w:rPr>
          <w:rFonts w:asciiTheme="majorBidi" w:eastAsia="MS Mincho" w:hAnsiTheme="majorBidi" w:cstheme="majorBidi"/>
        </w:rPr>
        <w:t xml:space="preserve">-PCR determined by the average of triplicate samples. </w:t>
      </w:r>
      <w:r w:rsidRPr="00844023">
        <w:rPr>
          <w:rFonts w:asciiTheme="majorBidi" w:eastAsia="MS Mincho" w:hAnsiTheme="majorBidi" w:cstheme="majorBidi"/>
          <w:noProof/>
        </w:rPr>
        <w:t>X-axis</w:t>
      </w:r>
      <w:r w:rsidRPr="00844023">
        <w:rPr>
          <w:rFonts w:asciiTheme="majorBidi" w:eastAsia="MS Mincho" w:hAnsiTheme="majorBidi" w:cstheme="majorBidi"/>
        </w:rPr>
        <w:t xml:space="preserve">: percentage of human cells. </w:t>
      </w:r>
      <w:r w:rsidRPr="00844023">
        <w:rPr>
          <w:rFonts w:asciiTheme="majorBidi" w:eastAsia="MS Mincho" w:hAnsiTheme="majorBidi" w:cstheme="majorBidi"/>
          <w:b/>
          <w:bCs/>
        </w:rPr>
        <w:t xml:space="preserve"> </w:t>
      </w:r>
      <w:r w:rsidRPr="008F5804">
        <w:rPr>
          <w:rFonts w:asciiTheme="majorBidi" w:eastAsia="MS Mincho" w:hAnsiTheme="majorBidi" w:cstheme="majorBidi"/>
        </w:rPr>
        <w:t>(C)</w:t>
      </w:r>
      <w:r>
        <w:rPr>
          <w:rFonts w:asciiTheme="majorBidi" w:eastAsia="Times New Roman" w:hAnsiTheme="majorBidi" w:cstheme="majorBidi"/>
        </w:rPr>
        <w:t xml:space="preserve"> </w:t>
      </w:r>
      <w:r w:rsidRPr="00844023">
        <w:rPr>
          <w:rFonts w:asciiTheme="majorBidi" w:eastAsia="Times New Roman" w:hAnsiTheme="majorBidi" w:cstheme="majorBidi"/>
        </w:rPr>
        <w:t xml:space="preserve">RNA from mouse and human cells were extracted </w:t>
      </w:r>
      <w:r w:rsidRPr="00844023">
        <w:rPr>
          <w:rFonts w:asciiTheme="majorBidi" w:hAnsiTheme="majorBidi" w:cstheme="majorBidi"/>
          <w:bCs/>
        </w:rPr>
        <w:t>and reverse transcribed into cDNA.</w:t>
      </w:r>
      <w:r w:rsidRPr="00844023">
        <w:rPr>
          <w:rFonts w:asciiTheme="majorBidi" w:eastAsia="Times New Roman" w:hAnsiTheme="majorBidi" w:cstheme="majorBidi"/>
        </w:rPr>
        <w:t xml:space="preserve"> To validate the specificity of the primers to human genes, PCR </w:t>
      </w:r>
      <w:r w:rsidRPr="00844023">
        <w:rPr>
          <w:rFonts w:asciiTheme="majorBidi" w:eastAsia="Times New Roman" w:hAnsiTheme="majorBidi" w:cstheme="majorBidi"/>
          <w:noProof/>
        </w:rPr>
        <w:t>was performed</w:t>
      </w:r>
      <w:r w:rsidRPr="00844023">
        <w:rPr>
          <w:rFonts w:asciiTheme="majorBidi" w:eastAsia="Times New Roman" w:hAnsiTheme="majorBidi" w:cstheme="majorBidi"/>
        </w:rPr>
        <w:t xml:space="preserve"> with primers for the genes </w:t>
      </w:r>
      <w:r w:rsidRPr="00844023">
        <w:rPr>
          <w:rFonts w:asciiTheme="majorBidi" w:eastAsia="Times New Roman" w:hAnsiTheme="majorBidi" w:cstheme="majorBidi"/>
          <w:i/>
        </w:rPr>
        <w:t>ROCK, SLC9A1, CTTN</w:t>
      </w:r>
      <w:r w:rsidRPr="00844023">
        <w:rPr>
          <w:rFonts w:asciiTheme="majorBidi" w:eastAsia="Times New Roman" w:hAnsiTheme="majorBidi" w:cstheme="majorBidi"/>
        </w:rPr>
        <w:t xml:space="preserve"> </w:t>
      </w:r>
      <w:r w:rsidRPr="00844023">
        <w:rPr>
          <w:rFonts w:asciiTheme="majorBidi" w:eastAsia="Times New Roman" w:hAnsiTheme="majorBidi" w:cstheme="majorBidi"/>
          <w:noProof/>
        </w:rPr>
        <w:t>and</w:t>
      </w:r>
      <w:r w:rsidRPr="00844023">
        <w:rPr>
          <w:rFonts w:asciiTheme="majorBidi" w:eastAsia="Times New Roman" w:hAnsiTheme="majorBidi" w:cstheme="majorBidi"/>
        </w:rPr>
        <w:t xml:space="preserve"> </w:t>
      </w:r>
      <w:r w:rsidRPr="00844023">
        <w:rPr>
          <w:rFonts w:asciiTheme="majorBidi" w:eastAsia="Times New Roman" w:hAnsiTheme="majorBidi" w:cstheme="majorBidi"/>
          <w:i/>
        </w:rPr>
        <w:t>GAPDH</w:t>
      </w:r>
      <w:r w:rsidRPr="00844023">
        <w:rPr>
          <w:rFonts w:asciiTheme="majorBidi" w:eastAsia="Times New Roman" w:hAnsiTheme="majorBidi" w:cstheme="majorBidi"/>
        </w:rPr>
        <w:t>.</w:t>
      </w:r>
      <w:r w:rsidRPr="00D9654D">
        <w:rPr>
          <w:rFonts w:asciiTheme="majorBidi" w:hAnsiTheme="majorBidi" w:cstheme="majorBidi"/>
          <w:bCs/>
        </w:rPr>
        <w:t xml:space="preserve"> </w:t>
      </w:r>
      <w:r w:rsidRPr="008F5804">
        <w:rPr>
          <w:rFonts w:asciiTheme="majorBidi" w:eastAsia="Times New Roman" w:hAnsiTheme="majorBidi" w:cstheme="majorBidi"/>
        </w:rPr>
        <w:t xml:space="preserve">(D) Non-infected or HCV-infected Huh7.5 cells were injected into the left lobe of the liver of NSG male mice. Two weeks following injection, mouse liver left lobe and right lobes were harvested, RNA was extracted and reverse transcribed into cDNA. Expression level of the </w:t>
      </w:r>
      <w:proofErr w:type="spellStart"/>
      <w:r w:rsidRPr="008F5804">
        <w:rPr>
          <w:rFonts w:asciiTheme="majorBidi" w:eastAsia="Times New Roman" w:hAnsiTheme="majorBidi" w:cstheme="majorBidi"/>
        </w:rPr>
        <w:t>invadopodia</w:t>
      </w:r>
      <w:proofErr w:type="spellEnd"/>
      <w:r w:rsidRPr="008F5804">
        <w:rPr>
          <w:rFonts w:asciiTheme="majorBidi" w:eastAsia="Times New Roman" w:hAnsiTheme="majorBidi" w:cstheme="majorBidi"/>
        </w:rPr>
        <w:t xml:space="preserve">-associated gene </w:t>
      </w:r>
      <w:r w:rsidRPr="00DE17F4">
        <w:rPr>
          <w:rFonts w:asciiTheme="majorBidi" w:eastAsia="Times New Roman" w:hAnsiTheme="majorBidi" w:cstheme="majorBidi"/>
          <w:i/>
        </w:rPr>
        <w:t>CTTN</w:t>
      </w:r>
      <w:r w:rsidRPr="008F5804">
        <w:rPr>
          <w:rFonts w:asciiTheme="majorBidi" w:eastAsia="Times New Roman" w:hAnsiTheme="majorBidi" w:cstheme="majorBidi"/>
        </w:rPr>
        <w:t xml:space="preserve"> (expression </w:t>
      </w:r>
      <w:proofErr w:type="spellStart"/>
      <w:r w:rsidRPr="008F5804">
        <w:rPr>
          <w:rFonts w:asciiTheme="majorBidi" w:eastAsia="Times New Roman" w:hAnsiTheme="majorBidi" w:cstheme="majorBidi"/>
        </w:rPr>
        <w:t>cortactin</w:t>
      </w:r>
      <w:proofErr w:type="spellEnd"/>
      <w:r w:rsidRPr="008F5804">
        <w:rPr>
          <w:rFonts w:asciiTheme="majorBidi" w:eastAsia="Times New Roman" w:hAnsiTheme="majorBidi" w:cstheme="majorBidi"/>
        </w:rPr>
        <w:t xml:space="preserve">), was quantified in the right and left lobes by </w:t>
      </w:r>
      <w:proofErr w:type="spellStart"/>
      <w:r w:rsidRPr="008F5804">
        <w:rPr>
          <w:rFonts w:asciiTheme="majorBidi" w:eastAsia="Times New Roman" w:hAnsiTheme="majorBidi" w:cstheme="majorBidi"/>
        </w:rPr>
        <w:t>qRT</w:t>
      </w:r>
      <w:proofErr w:type="spellEnd"/>
      <w:r w:rsidRPr="008F5804">
        <w:rPr>
          <w:rFonts w:asciiTheme="majorBidi" w:eastAsia="Times New Roman" w:hAnsiTheme="majorBidi" w:cstheme="majorBidi"/>
        </w:rPr>
        <w:t>-PCR. n = 3/6 mice per group.</w:t>
      </w:r>
    </w:p>
    <w:p w14:paraId="34AF5946" w14:textId="77777777" w:rsidR="007B71D1" w:rsidRPr="00844023" w:rsidRDefault="007B71D1" w:rsidP="007B71D1">
      <w:pPr>
        <w:spacing w:line="480" w:lineRule="auto"/>
        <w:jc w:val="both"/>
        <w:rPr>
          <w:rFonts w:asciiTheme="majorBidi" w:eastAsia="Times New Roman" w:hAnsiTheme="majorBidi" w:cstheme="majorBidi"/>
        </w:rPr>
      </w:pPr>
    </w:p>
    <w:p w14:paraId="4600A779"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rPr>
      </w:pPr>
      <w:r w:rsidRPr="00844023">
        <w:rPr>
          <w:rFonts w:asciiTheme="majorBidi" w:eastAsia="MS Mincho" w:hAnsiTheme="majorBidi" w:cstheme="majorBidi"/>
          <w:b/>
        </w:rPr>
        <w:t>Supplementary Tables</w:t>
      </w:r>
    </w:p>
    <w:p w14:paraId="2225AD04"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rPr>
      </w:pPr>
      <w:r w:rsidRPr="00844023">
        <w:rPr>
          <w:rFonts w:asciiTheme="majorBidi" w:eastAsia="MS Mincho" w:hAnsiTheme="majorBidi" w:cstheme="majorBidi"/>
          <w:b/>
        </w:rPr>
        <w:t xml:space="preserve">Table </w:t>
      </w:r>
      <w:r>
        <w:rPr>
          <w:rFonts w:asciiTheme="majorBidi" w:eastAsia="MS Mincho" w:hAnsiTheme="majorBidi" w:cstheme="majorBidi"/>
          <w:b/>
        </w:rPr>
        <w:t>S</w:t>
      </w:r>
      <w:r w:rsidRPr="00844023">
        <w:rPr>
          <w:rFonts w:asciiTheme="majorBidi" w:eastAsia="MS Mincho" w:hAnsiTheme="majorBidi" w:cstheme="majorBidi"/>
          <w:b/>
        </w:rPr>
        <w:t xml:space="preserve">1. Quantitative real-time PCR primers. </w:t>
      </w:r>
      <w:r w:rsidRPr="00844023">
        <w:rPr>
          <w:rFonts w:asciiTheme="majorBidi" w:eastAsia="MS Mincho" w:hAnsiTheme="majorBidi" w:cstheme="majorBidi"/>
        </w:rPr>
        <w:t xml:space="preserve">Shown are the sequences of the </w:t>
      </w:r>
      <w:r w:rsidRPr="00844023">
        <w:rPr>
          <w:rFonts w:asciiTheme="majorBidi" w:eastAsia="MS Mincho" w:hAnsiTheme="majorBidi" w:cstheme="majorBidi"/>
          <w:noProof/>
        </w:rPr>
        <w:t>gene-specific</w:t>
      </w:r>
      <w:r w:rsidRPr="00844023">
        <w:rPr>
          <w:rFonts w:asciiTheme="majorBidi" w:eastAsia="MS Mincho" w:hAnsiTheme="majorBidi" w:cstheme="majorBidi"/>
        </w:rPr>
        <w:t xml:space="preserve"> primers used for </w:t>
      </w:r>
      <w:proofErr w:type="spellStart"/>
      <w:r w:rsidRPr="00844023">
        <w:rPr>
          <w:rFonts w:asciiTheme="majorBidi" w:eastAsia="MS Mincho" w:hAnsiTheme="majorBidi" w:cstheme="majorBidi"/>
        </w:rPr>
        <w:t>qRT</w:t>
      </w:r>
      <w:proofErr w:type="spellEnd"/>
      <w:r w:rsidRPr="00844023">
        <w:rPr>
          <w:rFonts w:asciiTheme="majorBidi" w:eastAsia="MS Mincho" w:hAnsiTheme="majorBidi" w:cstheme="majorBidi"/>
        </w:rPr>
        <w:t xml:space="preserve">-PCR experiments of Figures 1 and 3. Human </w:t>
      </w:r>
      <w:r w:rsidRPr="00844023">
        <w:rPr>
          <w:rFonts w:asciiTheme="majorBidi" w:eastAsia="MS Mincho" w:hAnsiTheme="majorBidi" w:cstheme="majorBidi"/>
          <w:i/>
          <w:iCs/>
        </w:rPr>
        <w:t>GAPDH</w:t>
      </w:r>
      <w:r w:rsidRPr="00844023">
        <w:rPr>
          <w:rFonts w:asciiTheme="majorBidi" w:eastAsia="MS Mincho" w:hAnsiTheme="majorBidi" w:cstheme="majorBidi"/>
        </w:rPr>
        <w:t xml:space="preserve"> </w:t>
      </w:r>
      <w:r w:rsidRPr="00844023">
        <w:rPr>
          <w:rFonts w:asciiTheme="majorBidi" w:eastAsia="MS Mincho" w:hAnsiTheme="majorBidi" w:cstheme="majorBidi"/>
          <w:noProof/>
        </w:rPr>
        <w:t>was used</w:t>
      </w:r>
      <w:r w:rsidRPr="00844023">
        <w:rPr>
          <w:rFonts w:asciiTheme="majorBidi" w:eastAsia="MS Mincho" w:hAnsiTheme="majorBidi" w:cstheme="majorBidi"/>
        </w:rPr>
        <w:t xml:space="preserve"> as a normalization control. Primers were designed using the Primer3 PCR</w:t>
      </w:r>
      <w:r w:rsidRPr="00844023">
        <w:rPr>
          <w:rFonts w:asciiTheme="majorBidi" w:hAnsiTheme="majorBidi" w:cstheme="majorBidi"/>
        </w:rPr>
        <w:t xml:space="preserve"> Primer Design Tool</w:t>
      </w:r>
      <w:r w:rsidRPr="00844023">
        <w:rPr>
          <w:rFonts w:asciiTheme="majorBidi" w:eastAsia="MS Mincho" w:hAnsiTheme="majorBidi" w:cstheme="majorBidi"/>
        </w:rPr>
        <w:t xml:space="preserve">. (A) </w:t>
      </w:r>
      <w:r w:rsidRPr="00844023">
        <w:rPr>
          <w:rFonts w:asciiTheme="majorBidi" w:eastAsia="MS Mincho" w:hAnsiTheme="majorBidi" w:cstheme="majorBidi"/>
          <w:noProof/>
        </w:rPr>
        <w:t>or</w:t>
      </w:r>
      <w:r w:rsidRPr="00844023">
        <w:rPr>
          <w:rFonts w:asciiTheme="majorBidi" w:eastAsia="MS Mincho" w:hAnsiTheme="majorBidi" w:cstheme="majorBidi"/>
        </w:rPr>
        <w:t xml:space="preserve"> purchased as custom validated </w:t>
      </w:r>
      <w:proofErr w:type="spellStart"/>
      <w:r w:rsidRPr="00844023">
        <w:rPr>
          <w:rFonts w:asciiTheme="majorBidi" w:eastAsia="MS Mincho" w:hAnsiTheme="majorBidi" w:cstheme="majorBidi"/>
        </w:rPr>
        <w:t>PrimeTime</w:t>
      </w:r>
      <w:proofErr w:type="spellEnd"/>
      <w:r w:rsidRPr="00844023">
        <w:rPr>
          <w:rFonts w:asciiTheme="majorBidi" w:eastAsia="MS Mincho" w:hAnsiTheme="majorBidi" w:cstheme="majorBidi"/>
        </w:rPr>
        <w:t>® qPCR probes from IDT (B).</w:t>
      </w:r>
    </w:p>
    <w:p w14:paraId="1A6B470D"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p>
    <w:p w14:paraId="209173F9"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rPr>
      </w:pPr>
      <w:r w:rsidRPr="00844023">
        <w:rPr>
          <w:rFonts w:asciiTheme="majorBidi" w:eastAsia="MS Mincho" w:hAnsiTheme="majorBidi" w:cstheme="majorBidi"/>
          <w:b/>
        </w:rPr>
        <w:t xml:space="preserve">Table </w:t>
      </w:r>
      <w:r>
        <w:rPr>
          <w:rFonts w:asciiTheme="majorBidi" w:eastAsia="MS Mincho" w:hAnsiTheme="majorBidi" w:cstheme="majorBidi"/>
          <w:b/>
        </w:rPr>
        <w:t>S</w:t>
      </w:r>
      <w:r w:rsidRPr="00844023">
        <w:rPr>
          <w:rFonts w:asciiTheme="majorBidi" w:eastAsia="MS Mincho" w:hAnsiTheme="majorBidi" w:cstheme="majorBidi"/>
          <w:b/>
        </w:rPr>
        <w:t xml:space="preserve">2. Literature mining of invasion- and </w:t>
      </w:r>
      <w:proofErr w:type="spellStart"/>
      <w:r w:rsidRPr="00844023">
        <w:rPr>
          <w:rFonts w:asciiTheme="majorBidi" w:eastAsia="MS Mincho" w:hAnsiTheme="majorBidi" w:cstheme="majorBidi"/>
          <w:b/>
        </w:rPr>
        <w:t>invadopodia</w:t>
      </w:r>
      <w:proofErr w:type="spellEnd"/>
      <w:r w:rsidRPr="00844023">
        <w:rPr>
          <w:rFonts w:asciiTheme="majorBidi" w:eastAsia="MS Mincho" w:hAnsiTheme="majorBidi" w:cstheme="majorBidi"/>
          <w:b/>
        </w:rPr>
        <w:t xml:space="preserve">-related genes. </w:t>
      </w:r>
      <w:r w:rsidRPr="00844023">
        <w:rPr>
          <w:rFonts w:asciiTheme="majorBidi" w:eastAsia="MS Mincho" w:hAnsiTheme="majorBidi" w:cstheme="majorBidi"/>
        </w:rPr>
        <w:t xml:space="preserve">Shown are all invasion- and </w:t>
      </w:r>
      <w:proofErr w:type="spellStart"/>
      <w:r w:rsidRPr="00844023">
        <w:rPr>
          <w:rFonts w:asciiTheme="majorBidi" w:eastAsia="MS Mincho" w:hAnsiTheme="majorBidi" w:cstheme="majorBidi"/>
        </w:rPr>
        <w:t>invadopodia</w:t>
      </w:r>
      <w:proofErr w:type="spellEnd"/>
      <w:r w:rsidRPr="00844023">
        <w:rPr>
          <w:rFonts w:asciiTheme="majorBidi" w:eastAsia="MS Mincho" w:hAnsiTheme="majorBidi" w:cstheme="majorBidi"/>
        </w:rPr>
        <w:t>-associated genes from literature mining using ALS and GLAD4U as described in Materials and Methods.</w:t>
      </w:r>
    </w:p>
    <w:p w14:paraId="071ADE6B"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p>
    <w:p w14:paraId="2CD362DF"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r w:rsidRPr="00844023">
        <w:rPr>
          <w:rFonts w:asciiTheme="majorBidi" w:eastAsia="MS Mincho" w:hAnsiTheme="majorBidi" w:cstheme="majorBidi"/>
          <w:b/>
        </w:rPr>
        <w:t xml:space="preserve">Table </w:t>
      </w:r>
      <w:r>
        <w:rPr>
          <w:rFonts w:asciiTheme="majorBidi" w:eastAsia="MS Mincho" w:hAnsiTheme="majorBidi" w:cstheme="majorBidi"/>
          <w:b/>
        </w:rPr>
        <w:t>S</w:t>
      </w:r>
      <w:r w:rsidRPr="00844023">
        <w:rPr>
          <w:rFonts w:asciiTheme="majorBidi" w:eastAsia="MS Mincho" w:hAnsiTheme="majorBidi" w:cstheme="majorBidi"/>
          <w:b/>
        </w:rPr>
        <w:t xml:space="preserve">3. </w:t>
      </w:r>
      <w:r w:rsidRPr="00844023">
        <w:rPr>
          <w:rFonts w:asciiTheme="majorBidi" w:eastAsia="MS Mincho" w:hAnsiTheme="majorBidi" w:cstheme="majorBidi"/>
          <w:b/>
          <w:noProof/>
        </w:rPr>
        <w:t>Classification</w:t>
      </w:r>
      <w:r w:rsidRPr="00844023">
        <w:rPr>
          <w:rFonts w:asciiTheme="majorBidi" w:eastAsia="MS Mincho" w:hAnsiTheme="majorBidi" w:cstheme="majorBidi"/>
          <w:b/>
        </w:rPr>
        <w:t xml:space="preserve"> of overexpressed invasion-related genes. </w:t>
      </w:r>
      <w:r w:rsidRPr="00844023">
        <w:rPr>
          <w:rFonts w:asciiTheme="majorBidi" w:eastAsia="MS Mincho" w:hAnsiTheme="majorBidi" w:cstheme="majorBidi"/>
        </w:rPr>
        <w:t xml:space="preserve">Shown is a list of invasion-associated genes from the </w:t>
      </w:r>
      <w:r w:rsidRPr="00844023">
        <w:rPr>
          <w:rFonts w:asciiTheme="majorBidi" w:eastAsia="MS Mincho" w:hAnsiTheme="majorBidi" w:cstheme="majorBidi"/>
          <w:noProof/>
        </w:rPr>
        <w:t>overlap</w:t>
      </w:r>
      <w:r w:rsidRPr="00844023">
        <w:rPr>
          <w:rFonts w:asciiTheme="majorBidi" w:eastAsia="MS Mincho" w:hAnsiTheme="majorBidi" w:cstheme="majorBidi"/>
        </w:rPr>
        <w:t xml:space="preserve"> of RNA-sequencing genes and literature mining using the term “invasion</w:t>
      </w:r>
      <w:r w:rsidRPr="00844023">
        <w:rPr>
          <w:rFonts w:asciiTheme="majorBidi" w:eastAsia="MS Mincho" w:hAnsiTheme="majorBidi" w:cstheme="majorBidi"/>
          <w:noProof/>
        </w:rPr>
        <w:t>”,</w:t>
      </w:r>
      <w:r w:rsidRPr="00844023">
        <w:rPr>
          <w:rFonts w:asciiTheme="majorBidi" w:eastAsia="MS Mincho" w:hAnsiTheme="majorBidi" w:cstheme="majorBidi"/>
        </w:rPr>
        <w:t xml:space="preserve"> with their </w:t>
      </w:r>
      <w:r w:rsidRPr="00844023">
        <w:rPr>
          <w:rFonts w:asciiTheme="majorBidi" w:eastAsia="MS Mincho" w:hAnsiTheme="majorBidi" w:cstheme="majorBidi"/>
          <w:noProof/>
        </w:rPr>
        <w:t>mRNA log fold change values</w:t>
      </w:r>
      <w:r w:rsidRPr="00844023">
        <w:rPr>
          <w:rFonts w:asciiTheme="majorBidi" w:eastAsia="MS Mincho" w:hAnsiTheme="majorBidi" w:cstheme="majorBidi"/>
        </w:rPr>
        <w:t xml:space="preserve"> and adjusted p values. Genes were classified by manual curation using </w:t>
      </w:r>
      <w:proofErr w:type="spellStart"/>
      <w:r w:rsidRPr="00844023">
        <w:rPr>
          <w:rFonts w:asciiTheme="majorBidi" w:eastAsia="MS Mincho" w:hAnsiTheme="majorBidi" w:cstheme="majorBidi"/>
        </w:rPr>
        <w:t>GeneCards</w:t>
      </w:r>
      <w:proofErr w:type="spellEnd"/>
      <w:r w:rsidRPr="00844023">
        <w:rPr>
          <w:rFonts w:asciiTheme="majorBidi" w:eastAsia="MS Mincho" w:hAnsiTheme="majorBidi" w:cstheme="majorBidi"/>
        </w:rPr>
        <w:t xml:space="preserve"> and </w:t>
      </w:r>
      <w:proofErr w:type="spellStart"/>
      <w:r w:rsidRPr="00844023">
        <w:rPr>
          <w:rFonts w:asciiTheme="majorBidi" w:eastAsia="MS Mincho" w:hAnsiTheme="majorBidi" w:cstheme="majorBidi"/>
        </w:rPr>
        <w:t>UniProt</w:t>
      </w:r>
      <w:proofErr w:type="spellEnd"/>
      <w:r w:rsidRPr="00844023">
        <w:rPr>
          <w:rFonts w:asciiTheme="majorBidi" w:eastAsia="MS Mincho" w:hAnsiTheme="majorBidi" w:cstheme="majorBidi"/>
        </w:rPr>
        <w:t xml:space="preserve">. </w:t>
      </w:r>
    </w:p>
    <w:p w14:paraId="4484E119"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p>
    <w:p w14:paraId="38BC5EFD"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r w:rsidRPr="00844023">
        <w:rPr>
          <w:rFonts w:asciiTheme="majorBidi" w:eastAsia="MS Mincho" w:hAnsiTheme="majorBidi" w:cstheme="majorBidi"/>
          <w:b/>
        </w:rPr>
        <w:lastRenderedPageBreak/>
        <w:t xml:space="preserve">Table </w:t>
      </w:r>
      <w:r>
        <w:rPr>
          <w:rFonts w:asciiTheme="majorBidi" w:eastAsia="MS Mincho" w:hAnsiTheme="majorBidi" w:cstheme="majorBidi"/>
          <w:b/>
        </w:rPr>
        <w:t>S</w:t>
      </w:r>
      <w:r w:rsidRPr="00844023">
        <w:rPr>
          <w:rFonts w:asciiTheme="majorBidi" w:eastAsia="MS Mincho" w:hAnsiTheme="majorBidi" w:cstheme="majorBidi"/>
          <w:b/>
        </w:rPr>
        <w:t xml:space="preserve">4. </w:t>
      </w:r>
      <w:r w:rsidRPr="00844023">
        <w:rPr>
          <w:rFonts w:asciiTheme="majorBidi" w:eastAsia="MS Mincho" w:hAnsiTheme="majorBidi" w:cstheme="majorBidi"/>
          <w:b/>
          <w:noProof/>
        </w:rPr>
        <w:t>Classification</w:t>
      </w:r>
      <w:r w:rsidRPr="00844023">
        <w:rPr>
          <w:rFonts w:asciiTheme="majorBidi" w:eastAsia="MS Mincho" w:hAnsiTheme="majorBidi" w:cstheme="majorBidi"/>
          <w:b/>
        </w:rPr>
        <w:t xml:space="preserve"> of overexpressed </w:t>
      </w:r>
      <w:proofErr w:type="spellStart"/>
      <w:r w:rsidRPr="00844023">
        <w:rPr>
          <w:rFonts w:asciiTheme="majorBidi" w:eastAsia="MS Mincho" w:hAnsiTheme="majorBidi" w:cstheme="majorBidi"/>
          <w:b/>
        </w:rPr>
        <w:t>invadopodia</w:t>
      </w:r>
      <w:proofErr w:type="spellEnd"/>
      <w:r w:rsidRPr="00844023">
        <w:rPr>
          <w:rFonts w:asciiTheme="majorBidi" w:eastAsia="MS Mincho" w:hAnsiTheme="majorBidi" w:cstheme="majorBidi"/>
          <w:b/>
        </w:rPr>
        <w:t xml:space="preserve">-related genes. </w:t>
      </w:r>
      <w:r w:rsidRPr="00844023">
        <w:rPr>
          <w:rFonts w:asciiTheme="majorBidi" w:eastAsia="MS Mincho" w:hAnsiTheme="majorBidi" w:cstheme="majorBidi"/>
        </w:rPr>
        <w:t xml:space="preserve">Shown is a list of </w:t>
      </w:r>
      <w:proofErr w:type="spellStart"/>
      <w:r w:rsidRPr="00844023">
        <w:rPr>
          <w:rFonts w:asciiTheme="majorBidi" w:eastAsia="MS Mincho" w:hAnsiTheme="majorBidi" w:cstheme="majorBidi"/>
        </w:rPr>
        <w:t>invadopodia</w:t>
      </w:r>
      <w:proofErr w:type="spellEnd"/>
      <w:r w:rsidRPr="00844023">
        <w:rPr>
          <w:rFonts w:asciiTheme="majorBidi" w:eastAsia="MS Mincho" w:hAnsiTheme="majorBidi" w:cstheme="majorBidi"/>
        </w:rPr>
        <w:t xml:space="preserve">-associated genes from the </w:t>
      </w:r>
      <w:r w:rsidRPr="00844023">
        <w:rPr>
          <w:rFonts w:asciiTheme="majorBidi" w:eastAsia="MS Mincho" w:hAnsiTheme="majorBidi" w:cstheme="majorBidi"/>
          <w:noProof/>
        </w:rPr>
        <w:t>overlap</w:t>
      </w:r>
      <w:r w:rsidRPr="00844023">
        <w:rPr>
          <w:rFonts w:asciiTheme="majorBidi" w:eastAsia="MS Mincho" w:hAnsiTheme="majorBidi" w:cstheme="majorBidi"/>
        </w:rPr>
        <w:t xml:space="preserve"> of RNA-sequencing genes and literature mining using the term “invasion</w:t>
      </w:r>
      <w:r w:rsidRPr="00844023">
        <w:rPr>
          <w:rFonts w:asciiTheme="majorBidi" w:eastAsia="MS Mincho" w:hAnsiTheme="majorBidi" w:cstheme="majorBidi"/>
          <w:noProof/>
        </w:rPr>
        <w:t>”,</w:t>
      </w:r>
      <w:r w:rsidRPr="00844023">
        <w:rPr>
          <w:rFonts w:asciiTheme="majorBidi" w:eastAsia="MS Mincho" w:hAnsiTheme="majorBidi" w:cstheme="majorBidi"/>
        </w:rPr>
        <w:t xml:space="preserve"> with their mRNA logarithmic fold-change values and adjusted p values.</w:t>
      </w:r>
      <w:r>
        <w:rPr>
          <w:rFonts w:asciiTheme="majorBidi" w:eastAsia="MS Mincho" w:hAnsiTheme="majorBidi" w:cstheme="majorBidi"/>
        </w:rPr>
        <w:t xml:space="preserve"> </w:t>
      </w:r>
      <w:r w:rsidRPr="00844023">
        <w:rPr>
          <w:rFonts w:asciiTheme="majorBidi" w:eastAsia="MS Mincho" w:hAnsiTheme="majorBidi" w:cstheme="majorBidi"/>
        </w:rPr>
        <w:t xml:space="preserve">Genes were classified by manual curation using </w:t>
      </w:r>
      <w:proofErr w:type="spellStart"/>
      <w:r w:rsidRPr="00844023">
        <w:rPr>
          <w:rFonts w:asciiTheme="majorBidi" w:eastAsia="MS Mincho" w:hAnsiTheme="majorBidi" w:cstheme="majorBidi"/>
        </w:rPr>
        <w:t>GeneCards</w:t>
      </w:r>
      <w:proofErr w:type="spellEnd"/>
      <w:r w:rsidRPr="00844023">
        <w:rPr>
          <w:rFonts w:asciiTheme="majorBidi" w:eastAsia="MS Mincho" w:hAnsiTheme="majorBidi" w:cstheme="majorBidi"/>
        </w:rPr>
        <w:t xml:space="preserve"> and </w:t>
      </w:r>
      <w:proofErr w:type="spellStart"/>
      <w:r w:rsidRPr="00844023">
        <w:rPr>
          <w:rFonts w:asciiTheme="majorBidi" w:eastAsia="MS Mincho" w:hAnsiTheme="majorBidi" w:cstheme="majorBidi"/>
        </w:rPr>
        <w:t>UniProt</w:t>
      </w:r>
      <w:proofErr w:type="spellEnd"/>
      <w:r w:rsidRPr="00844023">
        <w:rPr>
          <w:rFonts w:asciiTheme="majorBidi" w:eastAsia="MS Mincho" w:hAnsiTheme="majorBidi" w:cstheme="majorBidi"/>
        </w:rPr>
        <w:t xml:space="preserve">. </w:t>
      </w:r>
    </w:p>
    <w:p w14:paraId="2D94E0C2" w14:textId="77777777" w:rsidR="007B71D1" w:rsidRPr="00844023" w:rsidRDefault="007B71D1" w:rsidP="007B71D1">
      <w:pPr>
        <w:widowControl w:val="0"/>
        <w:autoSpaceDE w:val="0"/>
        <w:autoSpaceDN w:val="0"/>
        <w:adjustRightInd w:val="0"/>
        <w:spacing w:line="480" w:lineRule="auto"/>
        <w:jc w:val="both"/>
        <w:rPr>
          <w:rFonts w:asciiTheme="majorBidi" w:eastAsia="MS Mincho" w:hAnsiTheme="majorBidi" w:cstheme="majorBidi"/>
          <w:b/>
        </w:rPr>
      </w:pPr>
    </w:p>
    <w:p w14:paraId="437F4BF1" w14:textId="77777777" w:rsidR="00AD6B56" w:rsidRDefault="007B71D1" w:rsidP="007B71D1">
      <w:pPr>
        <w:widowControl w:val="0"/>
        <w:autoSpaceDE w:val="0"/>
        <w:autoSpaceDN w:val="0"/>
        <w:adjustRightInd w:val="0"/>
        <w:spacing w:line="480" w:lineRule="auto"/>
        <w:jc w:val="both"/>
      </w:pPr>
      <w:r w:rsidRPr="00844023">
        <w:rPr>
          <w:rFonts w:asciiTheme="majorBidi" w:eastAsia="MS Mincho" w:hAnsiTheme="majorBidi" w:cstheme="majorBidi"/>
          <w:b/>
        </w:rPr>
        <w:t xml:space="preserve">Table </w:t>
      </w:r>
      <w:r>
        <w:rPr>
          <w:rFonts w:asciiTheme="majorBidi" w:eastAsia="MS Mincho" w:hAnsiTheme="majorBidi" w:cstheme="majorBidi"/>
          <w:b/>
        </w:rPr>
        <w:t>S</w:t>
      </w:r>
      <w:r w:rsidRPr="00844023">
        <w:rPr>
          <w:rFonts w:asciiTheme="majorBidi" w:eastAsia="MS Mincho" w:hAnsiTheme="majorBidi" w:cstheme="majorBidi"/>
          <w:b/>
        </w:rPr>
        <w:t xml:space="preserve">5. Receptor-ligand correlation. </w:t>
      </w:r>
      <w:r w:rsidRPr="00844023">
        <w:rPr>
          <w:rFonts w:asciiTheme="majorBidi" w:eastAsia="MS Mincho" w:hAnsiTheme="majorBidi" w:cstheme="majorBidi"/>
        </w:rPr>
        <w:t xml:space="preserve">Shown is a list of activated receptor tyrosine kinases (RTKs) from </w:t>
      </w:r>
      <w:proofErr w:type="spellStart"/>
      <w:r w:rsidRPr="00844023">
        <w:rPr>
          <w:rFonts w:asciiTheme="majorBidi" w:eastAsia="MS Mincho" w:hAnsiTheme="majorBidi" w:cstheme="majorBidi"/>
        </w:rPr>
        <w:t>Pamgene</w:t>
      </w:r>
      <w:proofErr w:type="spellEnd"/>
      <w:r w:rsidRPr="00844023">
        <w:rPr>
          <w:rFonts w:asciiTheme="majorBidi" w:eastAsia="MS Mincho" w:hAnsiTheme="majorBidi" w:cstheme="majorBidi"/>
        </w:rPr>
        <w:t xml:space="preserve"> analysis. Receptor tyrosine kinase correlation with their corresponding ligands was performed by manual curation using </w:t>
      </w:r>
      <w:proofErr w:type="spellStart"/>
      <w:r w:rsidRPr="00844023">
        <w:rPr>
          <w:rFonts w:asciiTheme="majorBidi" w:eastAsia="MS Mincho" w:hAnsiTheme="majorBidi" w:cstheme="majorBidi"/>
        </w:rPr>
        <w:t>GeneCards</w:t>
      </w:r>
      <w:proofErr w:type="spellEnd"/>
      <w:r w:rsidRPr="00844023">
        <w:rPr>
          <w:rFonts w:asciiTheme="majorBidi" w:eastAsia="MS Mincho" w:hAnsiTheme="majorBidi" w:cstheme="majorBidi"/>
        </w:rPr>
        <w:t xml:space="preserve"> and </w:t>
      </w:r>
      <w:proofErr w:type="spellStart"/>
      <w:r w:rsidRPr="00844023">
        <w:rPr>
          <w:rFonts w:asciiTheme="majorBidi" w:eastAsia="MS Mincho" w:hAnsiTheme="majorBidi" w:cstheme="majorBidi"/>
        </w:rPr>
        <w:t>UniProt</w:t>
      </w:r>
      <w:proofErr w:type="spellEnd"/>
      <w:r w:rsidRPr="00844023">
        <w:rPr>
          <w:rFonts w:asciiTheme="majorBidi" w:eastAsia="MS Mincho" w:hAnsiTheme="majorBidi" w:cstheme="majorBidi"/>
        </w:rPr>
        <w:t xml:space="preserve">. Ligands that </w:t>
      </w:r>
      <w:r w:rsidRPr="00844023">
        <w:rPr>
          <w:rFonts w:asciiTheme="majorBidi" w:eastAsia="MS Mincho" w:hAnsiTheme="majorBidi" w:cstheme="majorBidi"/>
          <w:noProof/>
        </w:rPr>
        <w:t>were overexpressed</w:t>
      </w:r>
      <w:r w:rsidRPr="00844023">
        <w:rPr>
          <w:rFonts w:asciiTheme="majorBidi" w:eastAsia="MS Mincho" w:hAnsiTheme="majorBidi" w:cstheme="majorBidi"/>
        </w:rPr>
        <w:t xml:space="preserve"> in RNA sequencing </w:t>
      </w:r>
      <w:r w:rsidRPr="00844023">
        <w:rPr>
          <w:rFonts w:asciiTheme="majorBidi" w:eastAsia="MS Mincho" w:hAnsiTheme="majorBidi" w:cstheme="majorBidi"/>
          <w:noProof/>
        </w:rPr>
        <w:t>are marked</w:t>
      </w:r>
      <w:r w:rsidRPr="00844023">
        <w:rPr>
          <w:rFonts w:asciiTheme="majorBidi" w:eastAsia="MS Mincho" w:hAnsiTheme="majorBidi" w:cstheme="majorBidi"/>
        </w:rPr>
        <w:t xml:space="preserve"> in red, ligands that </w:t>
      </w:r>
      <w:r w:rsidRPr="00844023">
        <w:rPr>
          <w:rFonts w:asciiTheme="majorBidi" w:eastAsia="MS Mincho" w:hAnsiTheme="majorBidi" w:cstheme="majorBidi"/>
          <w:noProof/>
        </w:rPr>
        <w:t>were down regulated</w:t>
      </w:r>
      <w:r w:rsidRPr="00844023">
        <w:rPr>
          <w:rFonts w:asciiTheme="majorBidi" w:eastAsia="MS Mincho" w:hAnsiTheme="majorBidi" w:cstheme="majorBidi"/>
        </w:rPr>
        <w:t xml:space="preserve"> in RNA sequencing </w:t>
      </w:r>
      <w:r w:rsidRPr="00844023">
        <w:rPr>
          <w:rFonts w:asciiTheme="majorBidi" w:eastAsia="MS Mincho" w:hAnsiTheme="majorBidi" w:cstheme="majorBidi"/>
          <w:noProof/>
        </w:rPr>
        <w:t>are marked</w:t>
      </w:r>
      <w:r w:rsidRPr="00844023">
        <w:rPr>
          <w:rFonts w:asciiTheme="majorBidi" w:eastAsia="MS Mincho" w:hAnsiTheme="majorBidi" w:cstheme="majorBidi"/>
        </w:rPr>
        <w:t xml:space="preserve"> in green. </w:t>
      </w:r>
    </w:p>
    <w:sectPr w:rsidR="00AD6B56" w:rsidSect="00D523DE">
      <w:footerReference w:type="even" r:id="rId7"/>
      <w:footerReference w:type="default" r:id="rId8"/>
      <w:pgSz w:w="11900" w:h="16840"/>
      <w:pgMar w:top="1134" w:right="1134" w:bottom="1134" w:left="1134" w:header="709" w:footer="709"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FC976" w14:textId="77777777" w:rsidR="0027126F" w:rsidRDefault="00881698">
      <w:r>
        <w:separator/>
      </w:r>
    </w:p>
  </w:endnote>
  <w:endnote w:type="continuationSeparator" w:id="0">
    <w:p w14:paraId="56200E6F" w14:textId="77777777" w:rsidR="0027126F" w:rsidRDefault="0088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991B9" w14:textId="77777777" w:rsidR="00A1363B" w:rsidRDefault="00763F1D" w:rsidP="004343D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2A827EB" w14:textId="77777777" w:rsidR="00A1363B" w:rsidRDefault="009E431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A8181" w14:textId="521C6A1D" w:rsidR="00A1363B" w:rsidRPr="006A0DF5" w:rsidRDefault="00763F1D" w:rsidP="004343D7">
    <w:pPr>
      <w:pStyle w:val="a3"/>
      <w:framePr w:wrap="around" w:vAnchor="text" w:hAnchor="margin" w:xAlign="center" w:y="1"/>
      <w:rPr>
        <w:rStyle w:val="a5"/>
        <w:rFonts w:ascii="Times New Roman" w:hAnsi="Times New Roman" w:cs="Times New Roman"/>
      </w:rPr>
    </w:pPr>
    <w:r w:rsidRPr="006A0DF5">
      <w:rPr>
        <w:rStyle w:val="a5"/>
        <w:rFonts w:ascii="Times New Roman" w:hAnsi="Times New Roman" w:cs="Times New Roman"/>
      </w:rPr>
      <w:fldChar w:fldCharType="begin"/>
    </w:r>
    <w:r w:rsidRPr="006A0DF5">
      <w:rPr>
        <w:rStyle w:val="a5"/>
        <w:rFonts w:ascii="Times New Roman" w:hAnsi="Times New Roman" w:cs="Times New Roman"/>
      </w:rPr>
      <w:instrText xml:space="preserve">PAGE  </w:instrText>
    </w:r>
    <w:r w:rsidRPr="006A0DF5">
      <w:rPr>
        <w:rStyle w:val="a5"/>
        <w:rFonts w:ascii="Times New Roman" w:hAnsi="Times New Roman" w:cs="Times New Roman"/>
      </w:rPr>
      <w:fldChar w:fldCharType="separate"/>
    </w:r>
    <w:r w:rsidR="009E4311">
      <w:rPr>
        <w:rStyle w:val="a5"/>
        <w:rFonts w:ascii="Times New Roman" w:hAnsi="Times New Roman" w:cs="Times New Roman"/>
        <w:noProof/>
      </w:rPr>
      <w:t>1</w:t>
    </w:r>
    <w:r w:rsidRPr="006A0DF5">
      <w:rPr>
        <w:rStyle w:val="a5"/>
        <w:rFonts w:ascii="Times New Roman" w:hAnsi="Times New Roman" w:cs="Times New Roman"/>
      </w:rPr>
      <w:fldChar w:fldCharType="end"/>
    </w:r>
  </w:p>
  <w:p w14:paraId="4966FA8B" w14:textId="77777777" w:rsidR="00A1363B" w:rsidRDefault="009E431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131C0" w14:textId="77777777" w:rsidR="0027126F" w:rsidRDefault="00881698">
      <w:r>
        <w:separator/>
      </w:r>
    </w:p>
  </w:footnote>
  <w:footnote w:type="continuationSeparator" w:id="0">
    <w:p w14:paraId="3D8E702B" w14:textId="77777777" w:rsidR="0027126F" w:rsidRDefault="00881698">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1D1"/>
    <w:rsid w:val="00010FB9"/>
    <w:rsid w:val="00187534"/>
    <w:rsid w:val="0027126F"/>
    <w:rsid w:val="003257C6"/>
    <w:rsid w:val="005147E3"/>
    <w:rsid w:val="0055653F"/>
    <w:rsid w:val="0057614E"/>
    <w:rsid w:val="005E0E7E"/>
    <w:rsid w:val="00697556"/>
    <w:rsid w:val="00763F1D"/>
    <w:rsid w:val="007B7007"/>
    <w:rsid w:val="007B71D1"/>
    <w:rsid w:val="00881698"/>
    <w:rsid w:val="008B632D"/>
    <w:rsid w:val="009E4311"/>
    <w:rsid w:val="00AD6B56"/>
    <w:rsid w:val="00DE17F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C9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1D1"/>
    <w:pPr>
      <w:spacing w:after="0" w:line="240" w:lineRule="auto"/>
    </w:pPr>
    <w:rPr>
      <w:rFonts w:eastAsiaTheme="minorEastAsia"/>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B71D1"/>
    <w:pPr>
      <w:tabs>
        <w:tab w:val="center" w:pos="4320"/>
        <w:tab w:val="right" w:pos="8640"/>
      </w:tabs>
    </w:pPr>
  </w:style>
  <w:style w:type="character" w:customStyle="1" w:styleId="a4">
    <w:name w:val="כותרת תחתונה תו"/>
    <w:basedOn w:val="a0"/>
    <w:link w:val="a3"/>
    <w:uiPriority w:val="99"/>
    <w:rsid w:val="007B71D1"/>
    <w:rPr>
      <w:rFonts w:eastAsiaTheme="minorEastAsia"/>
      <w:sz w:val="24"/>
      <w:szCs w:val="24"/>
      <w:lang w:bidi="ar-SA"/>
    </w:rPr>
  </w:style>
  <w:style w:type="character" w:styleId="a5">
    <w:name w:val="page number"/>
    <w:basedOn w:val="a0"/>
    <w:uiPriority w:val="99"/>
    <w:semiHidden/>
    <w:unhideWhenUsed/>
    <w:rsid w:val="007B71D1"/>
  </w:style>
  <w:style w:type="character" w:styleId="a6">
    <w:name w:val="line number"/>
    <w:basedOn w:val="a0"/>
    <w:uiPriority w:val="99"/>
    <w:semiHidden/>
    <w:unhideWhenUsed/>
    <w:rsid w:val="007B71D1"/>
  </w:style>
  <w:style w:type="paragraph" w:styleId="a7">
    <w:name w:val="Balloon Text"/>
    <w:basedOn w:val="a"/>
    <w:link w:val="a8"/>
    <w:uiPriority w:val="99"/>
    <w:semiHidden/>
    <w:unhideWhenUsed/>
    <w:rsid w:val="00187534"/>
    <w:rPr>
      <w:rFonts w:ascii="Tahoma" w:hAnsi="Tahoma" w:cs="Tahoma"/>
      <w:sz w:val="16"/>
      <w:szCs w:val="16"/>
    </w:rPr>
  </w:style>
  <w:style w:type="character" w:customStyle="1" w:styleId="a8">
    <w:name w:val="טקסט בלונים תו"/>
    <w:basedOn w:val="a0"/>
    <w:link w:val="a7"/>
    <w:uiPriority w:val="99"/>
    <w:semiHidden/>
    <w:rsid w:val="00187534"/>
    <w:rPr>
      <w:rFonts w:ascii="Tahoma" w:eastAsiaTheme="minorEastAsi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1D1"/>
    <w:pPr>
      <w:spacing w:after="0" w:line="240" w:lineRule="auto"/>
    </w:pPr>
    <w:rPr>
      <w:rFonts w:eastAsiaTheme="minorEastAsia"/>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B71D1"/>
    <w:pPr>
      <w:tabs>
        <w:tab w:val="center" w:pos="4320"/>
        <w:tab w:val="right" w:pos="8640"/>
      </w:tabs>
    </w:pPr>
  </w:style>
  <w:style w:type="character" w:customStyle="1" w:styleId="a4">
    <w:name w:val="כותרת תחתונה תו"/>
    <w:basedOn w:val="a0"/>
    <w:link w:val="a3"/>
    <w:uiPriority w:val="99"/>
    <w:rsid w:val="007B71D1"/>
    <w:rPr>
      <w:rFonts w:eastAsiaTheme="minorEastAsia"/>
      <w:sz w:val="24"/>
      <w:szCs w:val="24"/>
      <w:lang w:bidi="ar-SA"/>
    </w:rPr>
  </w:style>
  <w:style w:type="character" w:styleId="a5">
    <w:name w:val="page number"/>
    <w:basedOn w:val="a0"/>
    <w:uiPriority w:val="99"/>
    <w:semiHidden/>
    <w:unhideWhenUsed/>
    <w:rsid w:val="007B71D1"/>
  </w:style>
  <w:style w:type="character" w:styleId="a6">
    <w:name w:val="line number"/>
    <w:basedOn w:val="a0"/>
    <w:uiPriority w:val="99"/>
    <w:semiHidden/>
    <w:unhideWhenUsed/>
    <w:rsid w:val="007B71D1"/>
  </w:style>
  <w:style w:type="paragraph" w:styleId="a7">
    <w:name w:val="Balloon Text"/>
    <w:basedOn w:val="a"/>
    <w:link w:val="a8"/>
    <w:uiPriority w:val="99"/>
    <w:semiHidden/>
    <w:unhideWhenUsed/>
    <w:rsid w:val="00187534"/>
    <w:rPr>
      <w:rFonts w:ascii="Tahoma" w:hAnsi="Tahoma" w:cs="Tahoma"/>
      <w:sz w:val="16"/>
      <w:szCs w:val="16"/>
    </w:rPr>
  </w:style>
  <w:style w:type="character" w:customStyle="1" w:styleId="a8">
    <w:name w:val="טקסט בלונים תו"/>
    <w:basedOn w:val="a0"/>
    <w:link w:val="a7"/>
    <w:uiPriority w:val="99"/>
    <w:semiHidden/>
    <w:rsid w:val="00187534"/>
    <w:rPr>
      <w:rFonts w:ascii="Tahoma" w:eastAsiaTheme="minorEastAsi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727</Words>
  <Characters>3639</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meital</dc:creator>
  <cp:lastModifiedBy>meital</cp:lastModifiedBy>
  <cp:revision>4</cp:revision>
  <dcterms:created xsi:type="dcterms:W3CDTF">2019-10-30T16:07:00Z</dcterms:created>
  <dcterms:modified xsi:type="dcterms:W3CDTF">2019-10-30T16:09:00Z</dcterms:modified>
</cp:coreProperties>
</file>